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FC1F4" w14:textId="64D07160" w:rsidR="00111591" w:rsidRPr="00CE0424" w:rsidRDefault="00111591" w:rsidP="00111591">
      <w:pPr>
        <w:pStyle w:val="3GPPHeader"/>
        <w:spacing w:after="60"/>
        <w:rPr>
          <w:sz w:val="32"/>
          <w:szCs w:val="32"/>
          <w:highlight w:val="yellow"/>
        </w:rPr>
      </w:pPr>
      <w:bookmarkStart w:id="0" w:name="OLE_LINK1"/>
      <w:bookmarkStart w:id="1" w:name="OLE_LINK2"/>
      <w:bookmarkStart w:id="2" w:name="_GoBack"/>
      <w:bookmarkEnd w:id="2"/>
      <w:r w:rsidRPr="00CE0424">
        <w:t>3GPP TSG-RAN WG</w:t>
      </w:r>
      <w:r>
        <w:t>2</w:t>
      </w:r>
      <w:r w:rsidRPr="00CE0424">
        <w:t xml:space="preserve"> #</w:t>
      </w:r>
      <w:r>
        <w:t>93bis</w:t>
      </w:r>
      <w:r w:rsidRPr="00CE0424">
        <w:tab/>
      </w:r>
      <w:r w:rsidRPr="00CE0424">
        <w:rPr>
          <w:sz w:val="32"/>
          <w:szCs w:val="32"/>
        </w:rPr>
        <w:t xml:space="preserve">Tdoc </w:t>
      </w:r>
      <w:r w:rsidR="004D01CD" w:rsidRPr="004D01CD">
        <w:rPr>
          <w:sz w:val="32"/>
          <w:szCs w:val="32"/>
        </w:rPr>
        <w:t>R2-162760</w:t>
      </w:r>
    </w:p>
    <w:p w14:paraId="6850756B" w14:textId="77777777" w:rsidR="00111591" w:rsidRPr="00111591" w:rsidRDefault="00111591" w:rsidP="00111591">
      <w:pPr>
        <w:pStyle w:val="3GPPHeader"/>
        <w:rPr>
          <w:lang w:val="sv-SE"/>
        </w:rPr>
      </w:pPr>
      <w:r w:rsidRPr="00111591">
        <w:rPr>
          <w:lang w:val="sv-SE"/>
        </w:rPr>
        <w:t>Dubrovnik, Croatia, 11 – 15 April 2016</w:t>
      </w:r>
    </w:p>
    <w:p w14:paraId="71B58A85" w14:textId="77777777" w:rsidR="00111591" w:rsidRPr="00111591" w:rsidRDefault="00111591" w:rsidP="00111591">
      <w:pPr>
        <w:pStyle w:val="3GPPHeader"/>
        <w:rPr>
          <w:lang w:val="sv-SE"/>
        </w:rPr>
      </w:pPr>
    </w:p>
    <w:p w14:paraId="5C900BCC" w14:textId="733547AB" w:rsidR="00111591" w:rsidRPr="00FE6B8B" w:rsidRDefault="00111591" w:rsidP="00111591">
      <w:pPr>
        <w:pStyle w:val="3GPPHeader"/>
        <w:rPr>
          <w:sz w:val="22"/>
          <w:szCs w:val="22"/>
          <w:lang w:val="en-US"/>
        </w:rPr>
      </w:pPr>
      <w:r w:rsidRPr="00FE6B8B">
        <w:rPr>
          <w:sz w:val="22"/>
          <w:szCs w:val="22"/>
          <w:lang w:val="en-US"/>
        </w:rPr>
        <w:t>Agenda Item:</w:t>
      </w:r>
      <w:r w:rsidRPr="00FE6B8B">
        <w:rPr>
          <w:sz w:val="22"/>
          <w:szCs w:val="22"/>
          <w:lang w:val="en-US"/>
        </w:rPr>
        <w:tab/>
        <w:t>9.2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1B9BD7F1" w:rsidR="00111591" w:rsidRPr="00111591" w:rsidRDefault="00111591" w:rsidP="00111591">
      <w:pPr>
        <w:pStyle w:val="3GPPHeader"/>
        <w:rPr>
          <w:sz w:val="22"/>
          <w:szCs w:val="22"/>
        </w:rPr>
      </w:pPr>
      <w:r w:rsidRPr="00111591">
        <w:rPr>
          <w:sz w:val="22"/>
          <w:szCs w:val="22"/>
        </w:rPr>
        <w:t>Title:</w:t>
      </w:r>
      <w:r w:rsidRPr="00111591">
        <w:rPr>
          <w:sz w:val="22"/>
          <w:szCs w:val="22"/>
        </w:rPr>
        <w:tab/>
      </w:r>
      <w:r w:rsidRPr="00324FA2">
        <w:rPr>
          <w:sz w:val="22"/>
          <w:szCs w:val="22"/>
        </w:rPr>
        <w:t>Handling of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BF374DF" w14:textId="19F2E2CB" w:rsidR="001A7F18" w:rsidRDefault="004466D7" w:rsidP="001A7F18">
      <w:r>
        <w:t>Next generation systems are expected to support a wide range of use cases with varying requirements ranging from fully mobile devices to stationary I</w:t>
      </w:r>
      <w:r w:rsidR="00FB0EF4">
        <w:t>o</w:t>
      </w:r>
      <w:r>
        <w:t xml:space="preserve">T or fixed wireless broadband devices. The traffic pattern associated with many use cases is expected to consist of short or long bursts of data traffic with varying length of waiting period in between (here called </w:t>
      </w:r>
      <w:r w:rsidR="001A7F18">
        <w:t>inactive</w:t>
      </w:r>
      <w:r>
        <w:t xml:space="preserve"> state). For such traffic it is important to both optimi</w:t>
      </w:r>
      <w:r w:rsidR="00FA77DE">
        <w:t>s</w:t>
      </w:r>
      <w:r>
        <w:t xml:space="preserve">e the </w:t>
      </w:r>
      <w:r w:rsidR="001A7F18">
        <w:t>inactive</w:t>
      </w:r>
      <w:r>
        <w:t xml:space="preserve"> state between the data bursts as well as the transition to active state. </w:t>
      </w:r>
    </w:p>
    <w:p w14:paraId="58FC96E0" w14:textId="06ED2F47" w:rsidR="004466D7" w:rsidRDefault="004466D7" w:rsidP="001A7F18">
      <w:r>
        <w:t xml:space="preserve">The signalling related to </w:t>
      </w:r>
      <w:r w:rsidR="001A7F18">
        <w:t>inactive</w:t>
      </w:r>
      <w:r>
        <w:t xml:space="preserve"> devices should be minimi</w:t>
      </w:r>
      <w:r w:rsidR="00FA77DE">
        <w:t>s</w:t>
      </w:r>
      <w:r>
        <w:t xml:space="preserve">ed  by having relaxed requirements on mobility tracking in </w:t>
      </w:r>
      <w:r w:rsidR="001A7F18">
        <w:t>inactive</w:t>
      </w:r>
      <w:r>
        <w:t xml:space="preserve"> state, while the state transition can be optimi</w:t>
      </w:r>
      <w:r w:rsidR="00FA77DE">
        <w:t>s</w:t>
      </w:r>
      <w:r>
        <w:t>ed by keeping and re-using the device context when the device returns. At the same time it is also important to minimi</w:t>
      </w:r>
      <w:r w:rsidR="00FA77DE">
        <w:t>s</w:t>
      </w:r>
      <w:r>
        <w:t xml:space="preserve">e the UE battery consumption both in active and </w:t>
      </w:r>
      <w:r w:rsidR="001A7F18">
        <w:t>inactive</w:t>
      </w:r>
      <w:r>
        <w:t xml:space="preserve"> state.</w:t>
      </w:r>
    </w:p>
    <w:p w14:paraId="781CD40E" w14:textId="2D49574C" w:rsidR="001A7F18" w:rsidRDefault="001A7F18" w:rsidP="001A7F18">
      <w:r>
        <w:t>This contribution proposes a number of assumptions related to handling of inactive UEs in New 5G Radio (NR). It is proposes to capture these assumptions in a relevant Technical Report.</w:t>
      </w:r>
    </w:p>
    <w:p w14:paraId="228D4D06" w14:textId="77777777" w:rsidR="004466D7" w:rsidRDefault="004466D7" w:rsidP="004466D7">
      <w:pPr>
        <w:pStyle w:val="Heading1"/>
      </w:pPr>
      <w:r>
        <w:t>Background EPS</w:t>
      </w:r>
    </w:p>
    <w:p w14:paraId="21D0ABAF" w14:textId="5D5ED3C1" w:rsidR="004466D7" w:rsidRDefault="004466D7" w:rsidP="004466D7">
      <w:r>
        <w:t>In current EPS network</w:t>
      </w:r>
      <w:r w:rsidR="00FB0EF4">
        <w:t>s</w:t>
      </w:r>
      <w:r>
        <w:t xml:space="preserve"> the main contributors to the signalling overhead and load are procedures used for UE state transition, i.e. at transition between the Idle</w:t>
      </w:r>
      <w:r w:rsidR="00460F60">
        <w:t xml:space="preserve"> Mode</w:t>
      </w:r>
      <w:r>
        <w:t xml:space="preserve"> and the </w:t>
      </w:r>
      <w:r w:rsidR="00460F60">
        <w:t>Connected Mode</w:t>
      </w:r>
      <w:r>
        <w:t>.</w:t>
      </w:r>
    </w:p>
    <w:p w14:paraId="5D571D82" w14:textId="73F66877" w:rsidR="004466D7" w:rsidRDefault="004466D7" w:rsidP="004466D7">
      <w:pPr>
        <w:pStyle w:val="TH"/>
      </w:pPr>
      <w:r>
        <w:rPr>
          <w:noProof/>
          <w:lang w:val="fi-FI" w:eastAsia="fi-FI"/>
        </w:rPr>
        <w:lastRenderedPageBreak/>
        <w:drawing>
          <wp:inline distT="0" distB="0" distL="0" distR="0" wp14:anchorId="4E5CFAD6" wp14:editId="71FF8DF8">
            <wp:extent cx="4802505" cy="3339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2505" cy="3339465"/>
                    </a:xfrm>
                    <a:prstGeom prst="rect">
                      <a:avLst/>
                    </a:prstGeom>
                    <a:noFill/>
                    <a:ln>
                      <a:noFill/>
                    </a:ln>
                  </pic:spPr>
                </pic:pic>
              </a:graphicData>
            </a:graphic>
          </wp:inline>
        </w:drawing>
      </w:r>
    </w:p>
    <w:p w14:paraId="7213E242" w14:textId="77777777" w:rsidR="004466D7" w:rsidRDefault="004466D7" w:rsidP="004466D7">
      <w:pPr>
        <w:pStyle w:val="Caption"/>
      </w:pPr>
      <w:bookmarkStart w:id="4" w:name="_Ref434560319"/>
      <w:r>
        <w:t xml:space="preserve">Figure </w:t>
      </w:r>
      <w:r>
        <w:fldChar w:fldCharType="begin"/>
      </w:r>
      <w:r>
        <w:instrText xml:space="preserve"> SEQ Figure \* ARABIC </w:instrText>
      </w:r>
      <w:r>
        <w:fldChar w:fldCharType="separate"/>
      </w:r>
      <w:r>
        <w:rPr>
          <w:noProof/>
        </w:rPr>
        <w:t>1</w:t>
      </w:r>
      <w:r>
        <w:fldChar w:fldCharType="end"/>
      </w:r>
      <w:bookmarkEnd w:id="4"/>
      <w:r>
        <w:t>: Legacy connection setup and release</w:t>
      </w:r>
    </w:p>
    <w:p w14:paraId="7FDBFC9A" w14:textId="6D92EDD6" w:rsidR="004466D7" w:rsidRDefault="004466D7" w:rsidP="004466D7">
      <w:r>
        <w:fldChar w:fldCharType="begin"/>
      </w:r>
      <w:r>
        <w:instrText xml:space="preserve"> REF _Ref434560319 \h </w:instrText>
      </w:r>
      <w:r>
        <w:fldChar w:fldCharType="separate"/>
      </w:r>
      <w:r>
        <w:t xml:space="preserve">Figure </w:t>
      </w:r>
      <w:r>
        <w:rPr>
          <w:noProof/>
        </w:rPr>
        <w:t>1</w:t>
      </w:r>
      <w:r>
        <w:fldChar w:fldCharType="end"/>
      </w:r>
      <w:r>
        <w:t xml:space="preserve"> illustrates </w:t>
      </w:r>
      <w:r w:rsidR="00FB0EF4">
        <w:t xml:space="preserve">the </w:t>
      </w:r>
      <w:r>
        <w:t>current S1/EPS architecture based procedures required to establish and tear down a connection in order for the UE to be able to transfer/receive user plane</w:t>
      </w:r>
      <w:r w:rsidR="00FB0EF4">
        <w:t xml:space="preserve"> data</w:t>
      </w:r>
      <w:r>
        <w:t xml:space="preserve">, i.e. procedures applicable at UE </w:t>
      </w:r>
      <w:r w:rsidR="00460F60">
        <w:t xml:space="preserve">RRC_IDLE/RRC_CONNECTED </w:t>
      </w:r>
      <w:r>
        <w:t>transition. As can be seen there is a significant signalling overhead on the Uu</w:t>
      </w:r>
      <w:r w:rsidR="00FB0EF4">
        <w:t xml:space="preserve"> (radio) and</w:t>
      </w:r>
      <w:r>
        <w:t xml:space="preserve"> S1 interface</w:t>
      </w:r>
      <w:r w:rsidR="00FB0EF4">
        <w:t>s</w:t>
      </w:r>
      <w:r w:rsidR="00E816C9">
        <w:t xml:space="preserve"> </w:t>
      </w:r>
      <w:r w:rsidR="003A5434">
        <w:t>for</w:t>
      </w:r>
      <w:r w:rsidR="00E816C9">
        <w:t xml:space="preserve"> small data transaction</w:t>
      </w:r>
      <w:r w:rsidR="003A5434">
        <w:t>s</w:t>
      </w:r>
      <w:r>
        <w:t xml:space="preserve">. </w:t>
      </w:r>
    </w:p>
    <w:p w14:paraId="35769F19" w14:textId="46BD1FA2" w:rsidR="004466D7" w:rsidRDefault="004466D7" w:rsidP="004466D7">
      <w:r>
        <w:t>In order to reduce the signalling overhead and the associated processing load in the network SA2</w:t>
      </w:r>
      <w:r w:rsidR="001A7F18">
        <w:t xml:space="preserve"> and RAN WGs </w:t>
      </w:r>
      <w:r>
        <w:t>ha</w:t>
      </w:r>
      <w:r w:rsidR="008175EE">
        <w:t>ve</w:t>
      </w:r>
      <w:r>
        <w:t xml:space="preserve"> concluded that a solution will be introduced in Rel-13 that allows an RRC </w:t>
      </w:r>
      <w:r w:rsidR="008175EE">
        <w:t>c</w:t>
      </w:r>
      <w:r>
        <w:t xml:space="preserve">onnection to </w:t>
      </w:r>
      <w:r w:rsidR="003321A2">
        <w:t>be suspended</w:t>
      </w:r>
      <w:r>
        <w:t xml:space="preserve"> and at a later time resumed; minimising the need to go through the full signalling procedure for </w:t>
      </w:r>
      <w:r w:rsidR="00460F60">
        <w:t>RRC_</w:t>
      </w:r>
      <w:r>
        <w:t xml:space="preserve">IDLE to </w:t>
      </w:r>
      <w:r w:rsidR="00460F60">
        <w:t>RRC_</w:t>
      </w:r>
      <w:r>
        <w:t>CONNECTED state transition. The solution is applicable both to normal LTE UEs and I</w:t>
      </w:r>
      <w:r w:rsidR="0023260C">
        <w:t>o</w:t>
      </w:r>
      <w:r>
        <w:t>T UEs.</w:t>
      </w:r>
    </w:p>
    <w:p w14:paraId="22C2655D" w14:textId="055FD74B" w:rsidR="004466D7" w:rsidRDefault="004466D7" w:rsidP="004466D7">
      <w:r>
        <w:t>The adopted</w:t>
      </w:r>
      <w:r w:rsidR="0023260C" w:rsidRPr="0023260C">
        <w:t xml:space="preserve"> </w:t>
      </w:r>
      <w:r w:rsidR="0023260C">
        <w:t>solution</w:t>
      </w:r>
      <w:r>
        <w:t xml:space="preserve"> is based on enhancements to the </w:t>
      </w:r>
      <w:r w:rsidR="00460F60">
        <w:t xml:space="preserve">Idle Mode </w:t>
      </w:r>
      <w:r>
        <w:t xml:space="preserve">to make it possible to resume the RRC connection avoiding the need to set it up again when the UE returns from </w:t>
      </w:r>
      <w:r w:rsidR="00460F60">
        <w:t>Idle Mode</w:t>
      </w:r>
      <w:r>
        <w:t xml:space="preserve">, assuming that most of the times the UE returns in a node which has the stored RRC context. The procedure is illustrated in </w:t>
      </w:r>
      <w:r>
        <w:fldChar w:fldCharType="begin"/>
      </w:r>
      <w:r>
        <w:instrText xml:space="preserve"> REF _Ref434567367 \h </w:instrText>
      </w:r>
      <w:r>
        <w:fldChar w:fldCharType="separate"/>
      </w:r>
      <w:r>
        <w:t xml:space="preserve">Figure </w:t>
      </w:r>
      <w:r>
        <w:rPr>
          <w:noProof/>
        </w:rPr>
        <w:t>2</w:t>
      </w:r>
      <w:r>
        <w:fldChar w:fldCharType="end"/>
      </w:r>
      <w:r>
        <w:t xml:space="preserve">. </w:t>
      </w:r>
    </w:p>
    <w:p w14:paraId="16B76E1D" w14:textId="77777777" w:rsidR="004466D7" w:rsidRDefault="004466D7" w:rsidP="004466D7"/>
    <w:p w14:paraId="16081366" w14:textId="77777777" w:rsidR="004466D7" w:rsidRDefault="0023260C" w:rsidP="004466D7">
      <w:pPr>
        <w:pStyle w:val="TH"/>
      </w:pPr>
      <w:r>
        <w:rPr>
          <w:noProof/>
          <w:lang w:val="en-US"/>
        </w:rPr>
        <w:object w:dxaOrig="11925" w:dyaOrig="7590" w14:anchorId="600FC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28pt" o:ole="">
            <v:imagedata r:id="rId15" o:title=""/>
          </v:shape>
          <o:OLEObject Type="Embed" ProgID="Mscgen.Chart" ShapeID="_x0000_i1025" DrawAspect="Content" ObjectID="_1521070123" r:id="rId16"/>
        </w:object>
      </w:r>
    </w:p>
    <w:p w14:paraId="4EDCE0C2" w14:textId="77777777" w:rsidR="004466D7" w:rsidRDefault="004466D7" w:rsidP="004466D7">
      <w:pPr>
        <w:pStyle w:val="Caption"/>
      </w:pPr>
      <w:bookmarkStart w:id="5" w:name="_Ref434567367"/>
      <w:r>
        <w:t xml:space="preserve">Figure </w:t>
      </w:r>
      <w:r>
        <w:fldChar w:fldCharType="begin"/>
      </w:r>
      <w:r>
        <w:instrText xml:space="preserve"> SEQ Figure \* ARABIC </w:instrText>
      </w:r>
      <w:r>
        <w:fldChar w:fldCharType="separate"/>
      </w:r>
      <w:r>
        <w:rPr>
          <w:noProof/>
        </w:rPr>
        <w:t>2</w:t>
      </w:r>
      <w:r>
        <w:fldChar w:fldCharType="end"/>
      </w:r>
      <w:bookmarkEnd w:id="5"/>
      <w:r>
        <w:t>: Resumption of a previously suspended RRC connection</w:t>
      </w:r>
    </w:p>
    <w:p w14:paraId="0AA74EDE" w14:textId="77777777" w:rsidR="004466D7" w:rsidRPr="00F056FD" w:rsidRDefault="004466D7" w:rsidP="004466D7"/>
    <w:p w14:paraId="4F894CB3" w14:textId="77777777" w:rsidR="004466D7" w:rsidRDefault="004466D7" w:rsidP="004466D7">
      <w:pPr>
        <w:pStyle w:val="Heading2"/>
      </w:pPr>
      <w:r>
        <w:t>Motivation for further evolution in 5G time frame</w:t>
      </w:r>
    </w:p>
    <w:p w14:paraId="615055C1" w14:textId="21927295" w:rsidR="004466D7" w:rsidRDefault="004466D7" w:rsidP="004466D7">
      <w:r>
        <w:t>Although the solutions adopted for Rel-13 significantly optimi</w:t>
      </w:r>
      <w:r w:rsidR="00FA77DE">
        <w:t>s</w:t>
      </w:r>
      <w:r>
        <w:t xml:space="preserve">es the transitions from </w:t>
      </w:r>
      <w:r w:rsidR="00460F60">
        <w:t xml:space="preserve">Idle Mode </w:t>
      </w:r>
      <w:r>
        <w:t xml:space="preserve">to </w:t>
      </w:r>
      <w:r w:rsidR="00460F60">
        <w:t>Connected Mode</w:t>
      </w:r>
      <w:r w:rsidR="008069E4">
        <w:t>,</w:t>
      </w:r>
      <w:r>
        <w:t xml:space="preserve"> it </w:t>
      </w:r>
      <w:r w:rsidR="003A5434">
        <w:t xml:space="preserve">still includes some </w:t>
      </w:r>
      <w:r>
        <w:t>signalling in the CN since the CN still needs to be informed e.g. when the UE</w:t>
      </w:r>
      <w:r w:rsidR="00E816C9">
        <w:t xml:space="preserve">’s RRC </w:t>
      </w:r>
      <w:r w:rsidR="008069E4">
        <w:t>c</w:t>
      </w:r>
      <w:r w:rsidR="00E816C9">
        <w:t xml:space="preserve">onnection is suspended </w:t>
      </w:r>
      <w:r>
        <w:t xml:space="preserve">so that </w:t>
      </w:r>
      <w:r w:rsidR="00E816C9">
        <w:t xml:space="preserve">the CN </w:t>
      </w:r>
      <w:r>
        <w:t xml:space="preserve">can perform paging. Given that this state transition signalling is dominating current CN signalling it could be beneficial to explore further improvements in the 5G timeframe which </w:t>
      </w:r>
      <w:r w:rsidR="00C94DB4">
        <w:t>further</w:t>
      </w:r>
      <w:r>
        <w:t xml:space="preserve"> reduces the CN signalling</w:t>
      </w:r>
      <w:r w:rsidR="001A7F18">
        <w:t>, this also in order to meet TR 38.913 requirements on a control</w:t>
      </w:r>
      <w:r w:rsidR="00A5043C">
        <w:t xml:space="preserve"> </w:t>
      </w:r>
      <w:r w:rsidR="001A7F18">
        <w:t>plane latency of 10 ms</w:t>
      </w:r>
      <w:r>
        <w:t xml:space="preserve">. </w:t>
      </w:r>
    </w:p>
    <w:p w14:paraId="61F6A813" w14:textId="69622FE5" w:rsidR="004466D7" w:rsidRDefault="004466D7" w:rsidP="004466D7">
      <w:r>
        <w:t>One way to reduce the CN signalling in Next Generation System</w:t>
      </w:r>
      <w:r w:rsidR="00205613">
        <w:t>s</w:t>
      </w:r>
      <w:r>
        <w:t xml:space="preserve"> would be to allow the RAN to configure </w:t>
      </w:r>
      <w:r w:rsidR="00A5043C">
        <w:t xml:space="preserve">a </w:t>
      </w:r>
      <w:r>
        <w:t>UE that is neither receiving nor transmitting data to be in a</w:t>
      </w:r>
      <w:r w:rsidR="001A7F18">
        <w:t>n</w:t>
      </w:r>
      <w:r>
        <w:t xml:space="preserve"> ‘</w:t>
      </w:r>
      <w:r w:rsidR="001A7F18">
        <w:t>inactive</w:t>
      </w:r>
      <w:r>
        <w:t xml:space="preserve"> state’ with support for local UE mobility without notifying the CN. This can be seen as an evolution of the Rel-13 solution with the addition that the UE ‘</w:t>
      </w:r>
      <w:r w:rsidR="001A7F18">
        <w:t>inactive</w:t>
      </w:r>
      <w:r>
        <w:t xml:space="preserve"> state’ configuration, page initiation, and context fetching is introduce</w:t>
      </w:r>
      <w:r w:rsidR="00D426A1">
        <w:t>d</w:t>
      </w:r>
      <w:r>
        <w:t xml:space="preserve"> in the RAN. In this case there is no need to tear down th</w:t>
      </w:r>
      <w:r w:rsidR="00D426A1">
        <w:t>e</w:t>
      </w:r>
      <w:r>
        <w:t xml:space="preserve"> RAN/CN interface connection for the UE/CN signalling interface when the UE enters ‘</w:t>
      </w:r>
      <w:r w:rsidR="001A7F18">
        <w:t>inactive</w:t>
      </w:r>
      <w:r>
        <w:t xml:space="preserve"> state’ or set</w:t>
      </w:r>
      <w:r w:rsidR="00D426A1">
        <w:t xml:space="preserve"> </w:t>
      </w:r>
      <w:r>
        <w:t xml:space="preserve">up the RAN/CN interface and consequently the UE/CN signalling interface connection when the UE </w:t>
      </w:r>
      <w:r w:rsidR="00D426A1">
        <w:t xml:space="preserve">returns to </w:t>
      </w:r>
      <w:r>
        <w:t xml:space="preserve">‘active state’ (step 7/10 in Figure 2). </w:t>
      </w:r>
    </w:p>
    <w:p w14:paraId="4E9ACE5F" w14:textId="5431E9EF" w:rsidR="004466D7" w:rsidRDefault="004466D7" w:rsidP="004466D7">
      <w:r>
        <w:t>In case of a RAN controlled ‘</w:t>
      </w:r>
      <w:r w:rsidR="001A7F18">
        <w:t>inactive</w:t>
      </w:r>
      <w:r>
        <w:t xml:space="preserve"> state’ it is expected that the RAN could, in order to optimi</w:t>
      </w:r>
      <w:r w:rsidR="00FA77DE">
        <w:t>s</w:t>
      </w:r>
      <w:r>
        <w:t>e the performance and minimi</w:t>
      </w:r>
      <w:r w:rsidR="00FA77DE">
        <w:t>s</w:t>
      </w:r>
      <w:r>
        <w:t>e the signalling, configure the UE</w:t>
      </w:r>
      <w:r w:rsidR="00343D81">
        <w:t>’s</w:t>
      </w:r>
      <w:r>
        <w:t xml:space="preserve"> ‘</w:t>
      </w:r>
      <w:r w:rsidR="001A7F18">
        <w:t>inactive</w:t>
      </w:r>
      <w:r>
        <w:t xml:space="preserve"> state’ behaviour depending on past UE mobility (stationary/non-stationary), traffic history, as well as subscription or service information provided by the CN. It would also, based on similar criteria, be possible to optimi</w:t>
      </w:r>
      <w:r w:rsidR="00FA77DE">
        <w:t>s</w:t>
      </w:r>
      <w:r>
        <w:t>e the RAN context management for UEs in ‘</w:t>
      </w:r>
      <w:r w:rsidR="001A7F18">
        <w:t>inactive</w:t>
      </w:r>
      <w:r>
        <w:t xml:space="preserve"> state’</w:t>
      </w:r>
      <w:r w:rsidR="007C0DF0">
        <w:t>,</w:t>
      </w:r>
      <w:r>
        <w:t xml:space="preserve"> e.g. by proactively storing the RAN context in multiple nodes for mobile UEs to optimi</w:t>
      </w:r>
      <w:r w:rsidR="00FA77DE">
        <w:t>s</w:t>
      </w:r>
      <w:r>
        <w:t>e the state transition to ‘active state’.</w:t>
      </w:r>
    </w:p>
    <w:p w14:paraId="23EBFAD0" w14:textId="7B640FAB" w:rsidR="004466D7" w:rsidRDefault="004466D7" w:rsidP="00F14236">
      <w:pPr>
        <w:pStyle w:val="Proposal"/>
      </w:pPr>
      <w:bookmarkStart w:id="6" w:name="_Toc447317395"/>
      <w:r>
        <w:t xml:space="preserve">The introduction of </w:t>
      </w:r>
      <w:r w:rsidR="006C4390">
        <w:t xml:space="preserve">a </w:t>
      </w:r>
      <w:r w:rsidRPr="004A723C">
        <w:t xml:space="preserve">RAN </w:t>
      </w:r>
      <w:r>
        <w:t>controlled</w:t>
      </w:r>
      <w:r w:rsidRPr="004A723C">
        <w:t xml:space="preserve"> </w:t>
      </w:r>
      <w:r w:rsidR="00205613">
        <w:t>“</w:t>
      </w:r>
      <w:r w:rsidR="001A7F18">
        <w:t>inactive</w:t>
      </w:r>
      <w:r w:rsidRPr="004A723C">
        <w:t xml:space="preserve"> state</w:t>
      </w:r>
      <w:r w:rsidR="00205613">
        <w:t>”</w:t>
      </w:r>
      <w:r>
        <w:t xml:space="preserve"> </w:t>
      </w:r>
      <w:r w:rsidR="000A54A4">
        <w:t xml:space="preserve">where the CN/RAN connection is </w:t>
      </w:r>
      <w:r w:rsidR="00205613">
        <w:t xml:space="preserve">maintained </w:t>
      </w:r>
      <w:r w:rsidRPr="004A723C">
        <w:t xml:space="preserve">should be explored in the Next Generation Systems </w:t>
      </w:r>
      <w:r w:rsidR="001A7F18">
        <w:t xml:space="preserve">and New Radio (NR) </w:t>
      </w:r>
      <w:r w:rsidRPr="004A723C">
        <w:t>work.</w:t>
      </w:r>
      <w:bookmarkEnd w:id="6"/>
    </w:p>
    <w:p w14:paraId="2F01D169" w14:textId="48B9FE6C" w:rsidR="004466D7" w:rsidRDefault="004466D7" w:rsidP="004466D7">
      <w:r>
        <w:t xml:space="preserve">In order to support a RAN controlled </w:t>
      </w:r>
      <w:r w:rsidR="001A7F18">
        <w:t>inactive</w:t>
      </w:r>
      <w:r>
        <w:t xml:space="preserve"> state for the majority of the UEs it is important that the solution is designed in such a way that a large number of UEs can be kept in this state with minimum signalling and RAN resource costs. </w:t>
      </w:r>
    </w:p>
    <w:p w14:paraId="73CB666F" w14:textId="026579CF" w:rsidR="004466D7" w:rsidRDefault="004466D7" w:rsidP="00F14236">
      <w:pPr>
        <w:pStyle w:val="Proposal"/>
      </w:pPr>
      <w:bookmarkStart w:id="7" w:name="_Toc447317396"/>
      <w:r w:rsidRPr="00471215">
        <w:t xml:space="preserve">UEs in RAN controlled </w:t>
      </w:r>
      <w:r w:rsidR="001A7F18">
        <w:t>inactive</w:t>
      </w:r>
      <w:r w:rsidRPr="00471215">
        <w:t xml:space="preserve"> state should incur minimum signalling and resource costs in the RAN</w:t>
      </w:r>
      <w:r>
        <w:t>/CN making it possible to maximi</w:t>
      </w:r>
      <w:r w:rsidR="00FA77DE">
        <w:t>s</w:t>
      </w:r>
      <w:r>
        <w:t>e the number of UEs utili</w:t>
      </w:r>
      <w:r w:rsidR="00955E7A">
        <w:t>s</w:t>
      </w:r>
      <w:r>
        <w:t>ing (and benefiting from</w:t>
      </w:r>
      <w:r w:rsidR="0035317E">
        <w:t>)</w:t>
      </w:r>
      <w:r>
        <w:t xml:space="preserve"> this state.</w:t>
      </w:r>
      <w:bookmarkEnd w:id="7"/>
    </w:p>
    <w:p w14:paraId="63BC0BA9" w14:textId="184A083C" w:rsidR="00B41258" w:rsidRDefault="00B41258" w:rsidP="004466D7">
      <w:r w:rsidRPr="00B41258">
        <w:t xml:space="preserve">A further </w:t>
      </w:r>
      <w:r>
        <w:t xml:space="preserve">consequence of this proposal to reduce the signalling and resource cost of keeping UEs in a RAN controlled inactive state is that inactive UEs should be allowed to perform local mobility (e.g. cell reselection) without needing to inform the network. This is different from the current LTE </w:t>
      </w:r>
      <w:r w:rsidR="00460F60">
        <w:t>RRC_CONNECTED</w:t>
      </w:r>
      <w:r>
        <w:t xml:space="preserve">  where </w:t>
      </w:r>
      <w:r>
        <w:lastRenderedPageBreak/>
        <w:t>mobility is handled only using the handover procedure. The criteria for the mobility decisions in the inactive UE could still be controlled by the network.</w:t>
      </w:r>
    </w:p>
    <w:p w14:paraId="2A33B4E1" w14:textId="613E8DDE" w:rsidR="00B41258" w:rsidRPr="00B41258" w:rsidRDefault="00B41258" w:rsidP="00F14236">
      <w:pPr>
        <w:pStyle w:val="Proposal"/>
      </w:pPr>
      <w:bookmarkStart w:id="8" w:name="_Toc447317397"/>
      <w:r w:rsidRPr="00B41258">
        <w:t>UEs in the RAN controlle</w:t>
      </w:r>
      <w:r w:rsidR="006B7AE6">
        <w:t>d</w:t>
      </w:r>
      <w:r w:rsidRPr="00B41258">
        <w:t xml:space="preserve"> </w:t>
      </w:r>
      <w:r w:rsidR="002521B1">
        <w:t>"</w:t>
      </w:r>
      <w:r w:rsidRPr="00B41258">
        <w:t xml:space="preserve">inactive state” </w:t>
      </w:r>
      <w:r w:rsidR="00F14236" w:rsidRPr="00B41258">
        <w:t>perform</w:t>
      </w:r>
      <w:r w:rsidRPr="00B41258">
        <w:t xml:space="preserve"> mobility </w:t>
      </w:r>
      <w:r w:rsidR="006B7AE6">
        <w:t>within a</w:t>
      </w:r>
      <w:r w:rsidR="00210B5B">
        <w:t>n</w:t>
      </w:r>
      <w:r w:rsidR="006B7AE6">
        <w:t xml:space="preserve"> area </w:t>
      </w:r>
      <w:r w:rsidRPr="00B41258">
        <w:t>without notifying the network.</w:t>
      </w:r>
      <w:bookmarkEnd w:id="8"/>
    </w:p>
    <w:p w14:paraId="116072A4" w14:textId="0931C4D4" w:rsidR="00B41258" w:rsidRDefault="00B41258" w:rsidP="004466D7">
      <w:r>
        <w:t>A further consequence of this proposal is that the RAN need</w:t>
      </w:r>
      <w:r w:rsidR="00B02B52">
        <w:t>s</w:t>
      </w:r>
      <w:r>
        <w:t xml:space="preserve"> to have mechanisms to perform local RAN paging when DL data arrives over the CN/RAN interface. </w:t>
      </w:r>
    </w:p>
    <w:p w14:paraId="719BBCF3" w14:textId="27A8C8DF" w:rsidR="00210B5B" w:rsidRDefault="002521B1" w:rsidP="002521B1">
      <w:pPr>
        <w:pStyle w:val="Proposal"/>
      </w:pPr>
      <w:bookmarkStart w:id="9" w:name="_Toc447317398"/>
      <w:r w:rsidRPr="002521B1">
        <w:t>RAN can trigger paging of UEs which are in the RAN controlled "inactive state"</w:t>
      </w:r>
      <w:bookmarkEnd w:id="9"/>
    </w:p>
    <w:p w14:paraId="3C51B6F5" w14:textId="4737E55C" w:rsidR="00B41258" w:rsidRDefault="00B41258" w:rsidP="004466D7">
      <w:pPr>
        <w:rPr>
          <w:b/>
        </w:rPr>
      </w:pPr>
    </w:p>
    <w:p w14:paraId="40B00F8B" w14:textId="76EDD6AD" w:rsidR="00B41258" w:rsidRDefault="00B41258" w:rsidP="00B41258">
      <w:pPr>
        <w:pStyle w:val="Heading2"/>
      </w:pPr>
      <w:r>
        <w:t>Relation to tight integration of LTE and New Radio (NR)</w:t>
      </w:r>
    </w:p>
    <w:p w14:paraId="522AD6A6" w14:textId="20034E71" w:rsidR="00C554DE" w:rsidRDefault="00B41258" w:rsidP="00B41258">
      <w:r>
        <w:t>As has been clarified in TR 38.913 and the New Radio SID there is a requirement to support tight integration of LTE and New Radio (NR)</w:t>
      </w:r>
      <w:r w:rsidR="00C554DE">
        <w:t xml:space="preserve">. This requirement has an impact on the state machine and handling of inactive UEs. For instance it is expected that active UEs can be connected both to LTE and NR, using similar solutions </w:t>
      </w:r>
      <w:r w:rsidR="004717F0">
        <w:t xml:space="preserve">as </w:t>
      </w:r>
      <w:r w:rsidR="00626EA5">
        <w:t>f</w:t>
      </w:r>
      <w:r w:rsidR="00C554DE">
        <w:t>o</w:t>
      </w:r>
      <w:r w:rsidR="00626EA5">
        <w:t>r</w:t>
      </w:r>
      <w:r w:rsidR="00C554DE">
        <w:t xml:space="preserve"> </w:t>
      </w:r>
      <w:r w:rsidR="00626EA5">
        <w:t>d</w:t>
      </w:r>
      <w:r w:rsidR="00C554DE">
        <w:t xml:space="preserve">ual </w:t>
      </w:r>
      <w:r w:rsidR="00626EA5">
        <w:t>c</w:t>
      </w:r>
      <w:r w:rsidR="00C554DE">
        <w:t xml:space="preserve">onnectivity. At the same time there will be cases when the UE is only connected to one RAT. For the end user and system performance it is highly beneficial if the transition </w:t>
      </w:r>
      <w:r w:rsidR="00D546AC">
        <w:t xml:space="preserve">between </w:t>
      </w:r>
      <w:r w:rsidR="00C554DE">
        <w:t>these two cases of single and dual RAT connect</w:t>
      </w:r>
      <w:r w:rsidR="00F14236">
        <w:t>ivity</w:t>
      </w:r>
      <w:r w:rsidR="00C554DE">
        <w:t xml:space="preserve"> is very efficient. </w:t>
      </w:r>
      <w:r w:rsidR="00566FB9">
        <w:t>It is therefore also beneficial if the transition can be transparent for the CN when desired.</w:t>
      </w:r>
    </w:p>
    <w:p w14:paraId="6D90FC15" w14:textId="39E511B4" w:rsidR="001C45FA" w:rsidRDefault="001C45FA" w:rsidP="001C45FA">
      <w:pPr>
        <w:pStyle w:val="Proposal"/>
      </w:pPr>
      <w:bookmarkStart w:id="10" w:name="_Toc447317399"/>
      <w:r>
        <w:t xml:space="preserve">It should be possible in some scenarios to </w:t>
      </w:r>
      <w:r w:rsidR="000731CA">
        <w:t>move</w:t>
      </w:r>
      <w:r>
        <w:t xml:space="preserve"> between LTE and NR in both inactive and active state (incl. dual connectivity) without notifying the core network.</w:t>
      </w:r>
      <w:bookmarkEnd w:id="10"/>
    </w:p>
    <w:p w14:paraId="1F19F505" w14:textId="593DD25D" w:rsidR="00C554DE" w:rsidRDefault="00C554DE" w:rsidP="001C45FA">
      <w:r>
        <w:t>Similarly it is very beneficial if the transition for inactive UEs between LTE and NR does not always need to generate signalling between the UE and the network since these types of transitions can</w:t>
      </w:r>
      <w:r w:rsidR="00711809">
        <w:t>,</w:t>
      </w:r>
      <w:r>
        <w:t xml:space="preserve"> depending on the radio propagation</w:t>
      </w:r>
      <w:r w:rsidR="00711809">
        <w:t>,</w:t>
      </w:r>
      <w:r>
        <w:t xml:space="preserve"> occur quite frequently.</w:t>
      </w:r>
    </w:p>
    <w:p w14:paraId="48479ACF" w14:textId="5D51F2DD" w:rsidR="001C45FA" w:rsidRDefault="001C45FA" w:rsidP="001C45FA">
      <w:pPr>
        <w:pStyle w:val="Proposal"/>
      </w:pPr>
      <w:bookmarkStart w:id="11" w:name="_Toc447317400"/>
      <w:r>
        <w:t>There should be mechanisms defined making it possible to minimi</w:t>
      </w:r>
      <w:r w:rsidR="00FA77DE">
        <w:t>s</w:t>
      </w:r>
      <w:r>
        <w:t>e and in some cases avoid UE-network signalling for UEs in a</w:t>
      </w:r>
      <w:r w:rsidR="003F7B7D">
        <w:t xml:space="preserve"> RAN controlled</w:t>
      </w:r>
      <w:r>
        <w:t xml:space="preserve"> </w:t>
      </w:r>
      <w:r w:rsidR="003F7B7D">
        <w:t>"</w:t>
      </w:r>
      <w:r>
        <w:t>inactive state</w:t>
      </w:r>
      <w:r w:rsidR="003F7B7D">
        <w:t>"</w:t>
      </w:r>
      <w:r>
        <w:t xml:space="preserve"> that move between LTE and NR radio access.</w:t>
      </w:r>
      <w:bookmarkEnd w:id="11"/>
    </w:p>
    <w:p w14:paraId="3C15E8FF" w14:textId="77777777" w:rsidR="00052918" w:rsidRPr="00471215" w:rsidRDefault="00052918" w:rsidP="004466D7">
      <w:pPr>
        <w:rPr>
          <w:b/>
        </w:rPr>
      </w:pPr>
    </w:p>
    <w:p w14:paraId="5D25A07E" w14:textId="77777777" w:rsidR="004466D7" w:rsidRPr="004717F0" w:rsidRDefault="004466D7" w:rsidP="004466D7">
      <w:pPr>
        <w:pStyle w:val="Heading1"/>
      </w:pPr>
      <w:r w:rsidRPr="004717F0">
        <w:t>Conclusions</w:t>
      </w:r>
    </w:p>
    <w:p w14:paraId="7408398E" w14:textId="1D67DD7D" w:rsidR="002521B1" w:rsidRDefault="002521B1" w:rsidP="004466D7">
      <w:r>
        <w:t>We propose:</w:t>
      </w:r>
    </w:p>
    <w:p w14:paraId="6C87B58B" w14:textId="77777777" w:rsidR="002521B1" w:rsidRDefault="002521B1">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rPr>
        <w:tab/>
      </w:r>
      <w:r>
        <w:t>The introduction of a RAN controlled “inactive state” where the CN/RAN connection is maintained should be explored in the Next Generation Systems and New Radio (NR) work.</w:t>
      </w:r>
    </w:p>
    <w:p w14:paraId="2D4C855E" w14:textId="77777777" w:rsidR="002521B1" w:rsidRDefault="002521B1">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UEs in RAN controlled inactive state should incur minimum signalling and resource costs in the RAN/CN making it possible to maximise the number of UEs utilising (and benefiting from) this state.</w:t>
      </w:r>
    </w:p>
    <w:p w14:paraId="6BA521F7" w14:textId="77777777" w:rsidR="002521B1" w:rsidRDefault="002521B1">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UEs in the RAN controlled "inactive state” perform mobility within an area without notifying the network.</w:t>
      </w:r>
    </w:p>
    <w:p w14:paraId="3914F120" w14:textId="77777777" w:rsidR="002521B1" w:rsidRDefault="002521B1">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RAN can trigger paging of UEs which are in the RAN controlled "inactive state"</w:t>
      </w:r>
    </w:p>
    <w:p w14:paraId="73731DC8" w14:textId="77777777" w:rsidR="002521B1" w:rsidRDefault="002521B1">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It should be possible in some scenarios to move between LTE and NR in both inactive and active state (incl. dual connectivity) without notifying the core network.</w:t>
      </w:r>
    </w:p>
    <w:p w14:paraId="224A7499" w14:textId="77777777" w:rsidR="002521B1" w:rsidRDefault="002521B1">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There should be mechanisms defined making it possible to minimise and in some cases avoid UE-network signalling for UEs in a RAN controlled "inactive state" that move between LTE and NR radio access.</w:t>
      </w:r>
    </w:p>
    <w:p w14:paraId="16C2D257" w14:textId="1A6C5042" w:rsidR="002521B1" w:rsidRDefault="002521B1" w:rsidP="002521B1">
      <w:r>
        <w:rPr>
          <w:b/>
          <w:bCs/>
        </w:rPr>
        <w:fldChar w:fldCharType="end"/>
      </w:r>
    </w:p>
    <w:p w14:paraId="139104BA" w14:textId="77777777" w:rsidR="002521B1" w:rsidRDefault="002521B1" w:rsidP="004466D7"/>
    <w:p w14:paraId="0BE57D79" w14:textId="159E4BEE" w:rsidR="002521B1" w:rsidRPr="004717F0" w:rsidRDefault="004466D7" w:rsidP="004466D7">
      <w:r w:rsidRPr="004717F0">
        <w:t xml:space="preserve">It is </w:t>
      </w:r>
      <w:r w:rsidR="005E40B8">
        <w:t xml:space="preserve">further </w:t>
      </w:r>
      <w:r w:rsidRPr="004717F0">
        <w:t xml:space="preserve">proposed to adopt </w:t>
      </w:r>
      <w:r w:rsidR="004717F0">
        <w:t>the follow proposed text to relevant New RAT TRs</w:t>
      </w:r>
      <w:r w:rsidRPr="004717F0">
        <w:t>.</w:t>
      </w:r>
    </w:p>
    <w:p w14:paraId="749F2D23" w14:textId="77777777" w:rsidR="004466D7" w:rsidRPr="004466D7" w:rsidRDefault="004466D7" w:rsidP="004466D7">
      <w:pPr>
        <w:rPr>
          <w:highlight w:val="yellow"/>
        </w:rPr>
      </w:pPr>
    </w:p>
    <w:p w14:paraId="199384BD" w14:textId="77777777" w:rsidR="004466D7" w:rsidRPr="003321A2"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12" w:name="_Toc399511925"/>
      <w:bookmarkStart w:id="13" w:name="_Toc324232210"/>
      <w:bookmarkStart w:id="14" w:name="_Toc326248701"/>
      <w:bookmarkStart w:id="15" w:name="_Toc399743733"/>
      <w:bookmarkStart w:id="16" w:name="_Toc248905717"/>
      <w:r w:rsidRPr="003321A2">
        <w:rPr>
          <w:rFonts w:cs="Arial"/>
          <w:color w:val="FF0000"/>
          <w:sz w:val="28"/>
          <w:szCs w:val="28"/>
          <w:highlight w:val="yellow"/>
        </w:rPr>
        <w:lastRenderedPageBreak/>
        <w:t>* * * Start of changes * * * *</w:t>
      </w:r>
    </w:p>
    <w:p w14:paraId="14B144D6" w14:textId="77777777" w:rsidR="003321A2" w:rsidRPr="00C81494" w:rsidRDefault="003321A2" w:rsidP="003321A2">
      <w:pPr>
        <w:pStyle w:val="Heading1"/>
        <w:numPr>
          <w:ilvl w:val="0"/>
          <w:numId w:val="41"/>
        </w:numPr>
        <w:rPr>
          <w:ins w:id="17" w:author="Ericsson" w:date="2016-04-01T23:35:00Z"/>
        </w:rPr>
      </w:pPr>
      <w:bookmarkStart w:id="18" w:name="_Toc442563435"/>
      <w:bookmarkStart w:id="19" w:name="_Toc442884046"/>
      <w:bookmarkStart w:id="20" w:name="_Toc442892830"/>
      <w:bookmarkEnd w:id="12"/>
      <w:bookmarkEnd w:id="13"/>
      <w:bookmarkEnd w:id="14"/>
      <w:bookmarkEnd w:id="15"/>
      <w:bookmarkEnd w:id="16"/>
      <w:ins w:id="21" w:author="Ericsson" w:date="2016-04-01T23:35:00Z">
        <w:r w:rsidRPr="00C81494">
          <w:t>Mobility related assumptions for New Radio</w:t>
        </w:r>
      </w:ins>
    </w:p>
    <w:p w14:paraId="6FAA770B" w14:textId="77777777" w:rsidR="003321A2" w:rsidRPr="00DF0FE5" w:rsidRDefault="003321A2" w:rsidP="003321A2">
      <w:pPr>
        <w:rPr>
          <w:ins w:id="22" w:author="Ericsson" w:date="2016-04-01T23:35:00Z"/>
        </w:rPr>
      </w:pPr>
      <w:ins w:id="23" w:author="Ericsson" w:date="2016-04-01T23:35:00Z">
        <w:r w:rsidRPr="00DF0FE5">
          <w:t>The following assumptions are made related to UE state handling for New Radio:</w:t>
        </w:r>
      </w:ins>
    </w:p>
    <w:p w14:paraId="79A5CEC3" w14:textId="77777777" w:rsidR="003321A2" w:rsidRPr="003321A2" w:rsidRDefault="003321A2" w:rsidP="003321A2">
      <w:pPr>
        <w:pStyle w:val="ListParagraph"/>
        <w:numPr>
          <w:ilvl w:val="0"/>
          <w:numId w:val="43"/>
        </w:numPr>
        <w:rPr>
          <w:ins w:id="24" w:author="Ericsson" w:date="2016-04-01T23:35:00Z"/>
          <w:lang w:val="en-GB"/>
        </w:rPr>
      </w:pPr>
      <w:ins w:id="25" w:author="Ericsson" w:date="2016-04-01T23:35:00Z">
        <w:r w:rsidRPr="003321A2">
          <w:rPr>
            <w:lang w:val="en-GB"/>
          </w:rPr>
          <w:t>The introduction of a RAN controlled inactive state where the CN/RAN connection is kept should be explored in the Next Generation Systems and New Radio (NR) work.</w:t>
        </w:r>
      </w:ins>
    </w:p>
    <w:p w14:paraId="68FA1316" w14:textId="63C8C36D" w:rsidR="003321A2" w:rsidRPr="003321A2" w:rsidRDefault="003321A2" w:rsidP="003321A2">
      <w:pPr>
        <w:pStyle w:val="ListParagraph"/>
        <w:numPr>
          <w:ilvl w:val="0"/>
          <w:numId w:val="43"/>
        </w:numPr>
        <w:rPr>
          <w:ins w:id="26" w:author="Ericsson" w:date="2016-04-01T23:35:00Z"/>
          <w:lang w:val="en-GB"/>
        </w:rPr>
      </w:pPr>
      <w:ins w:id="27" w:author="Ericsson" w:date="2016-04-01T23:35:00Z">
        <w:r w:rsidRPr="003321A2">
          <w:rPr>
            <w:lang w:val="en-GB"/>
          </w:rPr>
          <w:t>UEs in RAN controlled inactive state should incur minimum signalling and resource costs in the RAN/CN making it possible to maximise the number of UEs utilising (and benefiting from</w:t>
        </w:r>
        <w:r>
          <w:rPr>
            <w:lang w:val="en-GB"/>
          </w:rPr>
          <w:t>)</w:t>
        </w:r>
        <w:r w:rsidRPr="003321A2">
          <w:rPr>
            <w:lang w:val="en-GB"/>
          </w:rPr>
          <w:t xml:space="preserve"> this state.</w:t>
        </w:r>
      </w:ins>
    </w:p>
    <w:p w14:paraId="5CBB23C2" w14:textId="27FE102E" w:rsidR="003321A2" w:rsidRPr="003321A2" w:rsidRDefault="003321A2" w:rsidP="003321A2">
      <w:pPr>
        <w:pStyle w:val="ListParagraph"/>
        <w:numPr>
          <w:ilvl w:val="0"/>
          <w:numId w:val="43"/>
        </w:numPr>
        <w:rPr>
          <w:ins w:id="28" w:author="Ericsson" w:date="2016-04-01T23:35:00Z"/>
          <w:lang w:val="en-GB"/>
        </w:rPr>
      </w:pPr>
      <w:ins w:id="29" w:author="Ericsson" w:date="2016-04-01T23:35:00Z">
        <w:r w:rsidRPr="003321A2">
          <w:rPr>
            <w:lang w:val="en-GB"/>
          </w:rPr>
          <w:t>UEs in the RAN controlled ‘inactive state</w:t>
        </w:r>
        <w:r>
          <w:rPr>
            <w:lang w:val="en-GB"/>
          </w:rPr>
          <w:t>’</w:t>
        </w:r>
        <w:r w:rsidRPr="003321A2">
          <w:rPr>
            <w:lang w:val="en-GB"/>
          </w:rPr>
          <w:t xml:space="preserve"> perform mobility within a </w:t>
        </w:r>
        <w:r>
          <w:rPr>
            <w:lang w:val="en-GB"/>
          </w:rPr>
          <w:t xml:space="preserve">limited </w:t>
        </w:r>
        <w:r w:rsidRPr="003321A2">
          <w:rPr>
            <w:lang w:val="en-GB"/>
          </w:rPr>
          <w:t>RAN area without notifying the network.</w:t>
        </w:r>
      </w:ins>
    </w:p>
    <w:p w14:paraId="1257B17B" w14:textId="5EFBFE1A" w:rsidR="003321A2" w:rsidRPr="003321A2" w:rsidRDefault="003321A2" w:rsidP="003321A2">
      <w:pPr>
        <w:pStyle w:val="ListParagraph"/>
        <w:numPr>
          <w:ilvl w:val="0"/>
          <w:numId w:val="43"/>
        </w:numPr>
        <w:rPr>
          <w:ins w:id="30" w:author="Ericsson" w:date="2016-04-01T23:35:00Z"/>
          <w:lang w:val="en-GB"/>
        </w:rPr>
      </w:pPr>
      <w:ins w:id="31" w:author="Ericsson" w:date="2016-04-01T23:35:00Z">
        <w:r>
          <w:rPr>
            <w:lang w:val="en-GB"/>
          </w:rPr>
          <w:t xml:space="preserve">For </w:t>
        </w:r>
        <w:r w:rsidRPr="003321A2">
          <w:rPr>
            <w:lang w:val="en-GB"/>
          </w:rPr>
          <w:t>UEs in the RAN controlled ‘inactive state”</w:t>
        </w:r>
        <w:r>
          <w:rPr>
            <w:lang w:val="en-GB"/>
          </w:rPr>
          <w:t>,</w:t>
        </w:r>
        <w:r w:rsidRPr="003321A2">
          <w:rPr>
            <w:lang w:val="en-GB"/>
          </w:rPr>
          <w:t xml:space="preserve"> Local RAN paging should be support</w:t>
        </w:r>
        <w:r>
          <w:rPr>
            <w:lang w:val="en-GB"/>
          </w:rPr>
          <w:t>ed</w:t>
        </w:r>
        <w:r w:rsidRPr="003321A2">
          <w:rPr>
            <w:lang w:val="en-GB"/>
          </w:rPr>
          <w:t xml:space="preserve"> for New Radio (NR).</w:t>
        </w:r>
      </w:ins>
    </w:p>
    <w:p w14:paraId="494073A8" w14:textId="04502489" w:rsidR="003321A2" w:rsidRPr="00C81494" w:rsidRDefault="003321A2" w:rsidP="003321A2">
      <w:pPr>
        <w:rPr>
          <w:ins w:id="32" w:author="Ericsson" w:date="2016-04-01T23:35:00Z"/>
        </w:rPr>
      </w:pPr>
      <w:ins w:id="33" w:author="Ericsson" w:date="2016-04-01T23:35:00Z">
        <w:r w:rsidRPr="00C81494">
          <w:t>The following assumptions are made related to UE state handling for tight integration of LTE and New Radio:</w:t>
        </w:r>
      </w:ins>
    </w:p>
    <w:p w14:paraId="48A1C1CE" w14:textId="77777777" w:rsidR="003321A2" w:rsidRPr="003321A2" w:rsidRDefault="003321A2" w:rsidP="003321A2">
      <w:pPr>
        <w:pStyle w:val="ListParagraph"/>
        <w:numPr>
          <w:ilvl w:val="0"/>
          <w:numId w:val="43"/>
        </w:numPr>
        <w:rPr>
          <w:ins w:id="34" w:author="Ericsson" w:date="2016-04-01T23:35:00Z"/>
          <w:lang w:val="en-GB"/>
        </w:rPr>
      </w:pPr>
      <w:ins w:id="35" w:author="Ericsson" w:date="2016-04-01T23:35:00Z">
        <w:r w:rsidRPr="003321A2">
          <w:rPr>
            <w:lang w:val="en-GB"/>
          </w:rPr>
          <w:t>There should be mechanisms defined making it possible to minimise and in some cases avoid UE-network signalling for UEs in the RAN controlled ‘inactive state’ that moves between LTE and NR radio access.</w:t>
        </w:r>
      </w:ins>
    </w:p>
    <w:p w14:paraId="0094EA82" w14:textId="77777777" w:rsidR="003321A2" w:rsidRDefault="003321A2" w:rsidP="003321A2">
      <w:pPr>
        <w:pStyle w:val="ListParagraph"/>
        <w:numPr>
          <w:ilvl w:val="0"/>
          <w:numId w:val="43"/>
        </w:numPr>
        <w:rPr>
          <w:ins w:id="36" w:author="Ericsson" w:date="2016-04-01T23:35:00Z"/>
          <w:lang w:val="en-GB"/>
        </w:rPr>
      </w:pPr>
      <w:ins w:id="37" w:author="Ericsson" w:date="2016-04-01T23:35:00Z">
        <w:r w:rsidRPr="003321A2">
          <w:rPr>
            <w:lang w:val="en-GB"/>
          </w:rPr>
          <w:t>It should be possible in some scenarios to perform the transition between LTE and NR in both inactive and active state (incl. dual connectivity) without notifying the core network.</w:t>
        </w:r>
      </w:ins>
    </w:p>
    <w:p w14:paraId="0BB27680" w14:textId="77777777" w:rsidR="003321A2" w:rsidRPr="00F6771F" w:rsidRDefault="003321A2" w:rsidP="003321A2"/>
    <w:p w14:paraId="23531640" w14:textId="1A092E1A" w:rsidR="00F6771F" w:rsidRPr="00F6771F" w:rsidRDefault="00F6771F" w:rsidP="00F6771F">
      <w:pPr>
        <w:pStyle w:val="ListParagraph"/>
        <w:numPr>
          <w:ilvl w:val="0"/>
          <w:numId w:val="43"/>
        </w:num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r w:rsidRPr="00F6771F">
        <w:rPr>
          <w:rFonts w:cs="Arial"/>
          <w:color w:val="FF0000"/>
          <w:sz w:val="28"/>
          <w:szCs w:val="28"/>
          <w:highlight w:val="yellow"/>
        </w:rPr>
        <w:t xml:space="preserve">* * * </w:t>
      </w:r>
      <w:r>
        <w:rPr>
          <w:rFonts w:cs="Arial"/>
          <w:color w:val="FF0000"/>
          <w:sz w:val="28"/>
          <w:szCs w:val="28"/>
          <w:highlight w:val="yellow"/>
        </w:rPr>
        <w:t>End</w:t>
      </w:r>
      <w:r w:rsidRPr="00F6771F">
        <w:rPr>
          <w:rFonts w:cs="Arial"/>
          <w:color w:val="FF0000"/>
          <w:sz w:val="28"/>
          <w:szCs w:val="28"/>
          <w:highlight w:val="yellow"/>
        </w:rPr>
        <w:t xml:space="preserve"> of changes * * * *</w:t>
      </w:r>
    </w:p>
    <w:bookmarkEnd w:id="18"/>
    <w:bookmarkEnd w:id="19"/>
    <w:bookmarkEnd w:id="20"/>
    <w:p w14:paraId="3C905192" w14:textId="5F29D888" w:rsidR="003A7EF3" w:rsidRPr="00D00AE7" w:rsidRDefault="003A7EF3" w:rsidP="00D00AE7">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3491F" w14:textId="77777777" w:rsidR="00624324" w:rsidRDefault="00624324">
      <w:r>
        <w:separator/>
      </w:r>
    </w:p>
  </w:endnote>
  <w:endnote w:type="continuationSeparator" w:id="0">
    <w:p w14:paraId="128960FA" w14:textId="77777777" w:rsidR="00624324" w:rsidRDefault="00624324">
      <w:r>
        <w:continuationSeparator/>
      </w:r>
    </w:p>
  </w:endnote>
  <w:endnote w:type="continuationNotice" w:id="1">
    <w:p w14:paraId="091BADD8" w14:textId="77777777" w:rsidR="00624324" w:rsidRDefault="00624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08F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08F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2A50B" w14:textId="77777777" w:rsidR="00624324" w:rsidRDefault="00624324">
      <w:r>
        <w:separator/>
      </w:r>
    </w:p>
  </w:footnote>
  <w:footnote w:type="continuationSeparator" w:id="0">
    <w:p w14:paraId="71363535" w14:textId="77777777" w:rsidR="00624324" w:rsidRDefault="00624324">
      <w:r>
        <w:continuationSeparator/>
      </w:r>
    </w:p>
  </w:footnote>
  <w:footnote w:type="continuationNotice" w:id="1">
    <w:p w14:paraId="7D45514F" w14:textId="77777777" w:rsidR="00624324" w:rsidRDefault="006243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5"/>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7"/>
  </w:num>
  <w:num w:numId="15">
    <w:abstractNumId w:val="5"/>
  </w:num>
  <w:num w:numId="16">
    <w:abstractNumId w:val="19"/>
  </w:num>
  <w:num w:numId="17">
    <w:abstractNumId w:val="14"/>
  </w:num>
  <w:num w:numId="18">
    <w:abstractNumId w:val="22"/>
  </w:num>
  <w:num w:numId="19">
    <w:abstractNumId w:val="23"/>
  </w:num>
  <w:num w:numId="20">
    <w:abstractNumId w:val="6"/>
  </w:num>
  <w:num w:numId="21">
    <w:abstractNumId w:val="31"/>
  </w:num>
  <w:num w:numId="22">
    <w:abstractNumId w:val="29"/>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0"/>
  </w:num>
  <w:num w:numId="29">
    <w:abstractNumId w:val="33"/>
  </w:num>
  <w:num w:numId="30">
    <w:abstractNumId w:val="32"/>
  </w:num>
  <w:num w:numId="31">
    <w:abstractNumId w:val="27"/>
  </w:num>
  <w:num w:numId="32">
    <w:abstractNumId w:val="24"/>
  </w:num>
  <w:num w:numId="33">
    <w:abstractNumId w:val="8"/>
  </w:num>
  <w:num w:numId="34">
    <w:abstractNumId w:val="16"/>
  </w:num>
  <w:num w:numId="35">
    <w:abstractNumId w:val="34"/>
  </w:num>
  <w:num w:numId="36">
    <w:abstractNumId w:val="37"/>
  </w:num>
  <w:num w:numId="37">
    <w:abstractNumId w:val="36"/>
  </w:num>
  <w:num w:numId="38">
    <w:abstractNumId w:val="35"/>
  </w:num>
  <w:num w:numId="39">
    <w:abstractNumId w:val="3"/>
  </w:num>
  <w:num w:numId="40">
    <w:abstractNumId w:val="28"/>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D0D07"/>
    <w:rsid w:val="000D2D69"/>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4D30"/>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4E19"/>
    <w:rsid w:val="00555FF5"/>
    <w:rsid w:val="0056121F"/>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F03"/>
    <w:rsid w:val="005D6F32"/>
    <w:rsid w:val="005E1503"/>
    <w:rsid w:val="005E385F"/>
    <w:rsid w:val="005E3CCA"/>
    <w:rsid w:val="005E40B8"/>
    <w:rsid w:val="005E5834"/>
    <w:rsid w:val="005E5B81"/>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B7AE6"/>
    <w:rsid w:val="006C03B8"/>
    <w:rsid w:val="006C14EE"/>
    <w:rsid w:val="006C2F1F"/>
    <w:rsid w:val="006C4390"/>
    <w:rsid w:val="006C5EC9"/>
    <w:rsid w:val="006C6059"/>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69E4"/>
    <w:rsid w:val="00807786"/>
    <w:rsid w:val="0081144B"/>
    <w:rsid w:val="00811FCB"/>
    <w:rsid w:val="008158D6"/>
    <w:rsid w:val="00817196"/>
    <w:rsid w:val="008175EE"/>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35DB"/>
    <w:rsid w:val="009E47A3"/>
    <w:rsid w:val="009F08F3"/>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6175"/>
    <w:rsid w:val="00B563F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08F4"/>
    <w:rsid w:val="00DD6051"/>
    <w:rsid w:val="00DD6BE3"/>
    <w:rsid w:val="00DD6CA7"/>
    <w:rsid w:val="00DE3BDB"/>
    <w:rsid w:val="00DE5608"/>
    <w:rsid w:val="00DE58D0"/>
    <w:rsid w:val="00DE5B71"/>
    <w:rsid w:val="00DE654F"/>
    <w:rsid w:val="00DF0B6E"/>
    <w:rsid w:val="00DF0FE5"/>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2EFC"/>
    <w:rsid w:val="00E758EC"/>
    <w:rsid w:val="00E77CCC"/>
    <w:rsid w:val="00E816C9"/>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35DC"/>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1F69"/>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77DE"/>
    <w:rsid w:val="00FB0E72"/>
    <w:rsid w:val="00FB0EF4"/>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openxmlformats.org/package/2006/metadata/core-properties"/>
    <ds:schemaRef ds:uri="http://schemas.microsoft.com/sharepoint/v4"/>
    <ds:schemaRef ds:uri="08b2df90-05d3-4030-90d4-c9feeb4a1cd9"/>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d46971d8-f4ed-4cac-a977-cede52d8d47b"/>
    <ds:schemaRef ds:uri="http://www.w3.org/XML/1998/namespace"/>
    <ds:schemaRef ds:uri="http://purl.org/dc/terms/"/>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AA1B2256-E3C3-4973-8C3C-09514CFD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1090</Words>
  <Characters>8830</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2016-04-01T23:42:00Z</dcterms:created>
  <dcterms:modified xsi:type="dcterms:W3CDTF">2016-04-01T23:42:00Z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